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232B2F99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65E08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C1316B">
        <w:rPr>
          <w:b/>
          <w:i/>
          <w:noProof/>
          <w:sz w:val="28"/>
        </w:rPr>
        <w:t>4106</w:t>
      </w:r>
    </w:p>
    <w:p w14:paraId="7CB45193" w14:textId="41CBB705" w:rsidR="001E41F3" w:rsidRPr="0068622F" w:rsidRDefault="004C2CA6" w:rsidP="0068622F">
      <w:pPr>
        <w:pStyle w:val="CRCoverPage"/>
        <w:outlineLvl w:val="0"/>
        <w:rPr>
          <w:b/>
          <w:bCs/>
          <w:noProof/>
          <w:sz w:val="24"/>
        </w:rPr>
      </w:pPr>
      <w:r w:rsidRPr="006560DB">
        <w:rPr>
          <w:b/>
          <w:bCs/>
          <w:noProof/>
          <w:sz w:val="24"/>
        </w:rPr>
        <w:t>Berlin,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526894" w:rsidR="001E41F3" w:rsidRPr="00C1316B" w:rsidRDefault="00C1316B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1316B">
              <w:rPr>
                <w:rFonts w:hint="eastAsia"/>
                <w:b/>
                <w:noProof/>
                <w:sz w:val="28"/>
              </w:rPr>
              <w:t>0</w:t>
            </w:r>
            <w:r w:rsidRPr="00C1316B">
              <w:rPr>
                <w:b/>
                <w:noProof/>
                <w:sz w:val="28"/>
              </w:rPr>
              <w:t>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FD725" w:rsidR="001E41F3" w:rsidRPr="00410371" w:rsidRDefault="00A21BCD" w:rsidP="005F5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5EA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F5823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572C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F827F" w:rsidR="001E41F3" w:rsidRDefault="00D65E08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ECM NRM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224A71" w:rsidR="001E41F3" w:rsidRDefault="00D278F3" w:rsidP="000B5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0B5CFC">
              <w:rPr>
                <w:noProof/>
              </w:rPr>
              <w:t>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765F6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DDDA4" w:rsidR="001E41F3" w:rsidRDefault="00755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42B59" w:rsidR="005F5823" w:rsidRDefault="00D65E08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some errors in the ECM NRM definitions. E.g. the </w:t>
            </w:r>
            <w:proofErr w:type="spellStart"/>
            <w:r w:rsidRPr="00926D4D">
              <w:t>isWritable</w:t>
            </w:r>
            <w:proofErr w:type="spellEnd"/>
            <w:r>
              <w:t xml:space="preserve"> of all the attributes for </w:t>
            </w:r>
            <w:proofErr w:type="spellStart"/>
            <w:r w:rsidRPr="00926D4D">
              <w:rPr>
                <w:lang w:eastAsia="zh-CN"/>
              </w:rPr>
              <w:t>EASRequirements</w:t>
            </w:r>
            <w:proofErr w:type="spellEnd"/>
            <w:r>
              <w:rPr>
                <w:lang w:eastAsia="zh-CN"/>
              </w:rPr>
              <w:t xml:space="preserve"> IOC is F, which is not correct.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BDCAFD" w:rsidR="005F5823" w:rsidRDefault="00D65E08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ECM NRM definitions.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84CBC" w:rsidR="00755EAE" w:rsidRDefault="00D65E08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Errors in NRM defintion may lead to implementation mistake.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68A99" w:rsidR="00755EAE" w:rsidRDefault="00D65E08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.3.2, 6.3.3, 6.3.11, 6.3.13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9726D63" w14:textId="77777777" w:rsidR="00D65E08" w:rsidRPr="00926D4D" w:rsidRDefault="00D65E08" w:rsidP="00D65E08">
      <w:pPr>
        <w:pStyle w:val="30"/>
      </w:pPr>
      <w:bookmarkStart w:id="2" w:name="_Toc96612064"/>
      <w:bookmarkStart w:id="3" w:name="_Toc96936149"/>
      <w:bookmarkStart w:id="4" w:name="_Toc96936406"/>
      <w:bookmarkStart w:id="5" w:name="_Toc105516533"/>
      <w:r w:rsidRPr="00926D4D">
        <w:rPr>
          <w:lang w:eastAsia="zh-CN"/>
        </w:rPr>
        <w:t>6.3.2</w:t>
      </w:r>
      <w:r w:rsidRPr="00926D4D">
        <w:tab/>
      </w:r>
      <w:proofErr w:type="spellStart"/>
      <w:r w:rsidRPr="00926D4D">
        <w:rPr>
          <w:lang w:eastAsia="zh-CN"/>
        </w:rPr>
        <w:t>EASRequirements</w:t>
      </w:r>
      <w:bookmarkEnd w:id="2"/>
      <w:bookmarkEnd w:id="3"/>
      <w:bookmarkEnd w:id="4"/>
      <w:bookmarkEnd w:id="5"/>
      <w:proofErr w:type="spellEnd"/>
    </w:p>
    <w:p w14:paraId="05DB2D62" w14:textId="77777777" w:rsidR="00D65E08" w:rsidRPr="00926D4D" w:rsidRDefault="00D65E08" w:rsidP="00D65E08">
      <w:pPr>
        <w:pStyle w:val="40"/>
      </w:pPr>
      <w:bookmarkStart w:id="6" w:name="_Toc96936150"/>
      <w:bookmarkStart w:id="7" w:name="_Toc96936407"/>
      <w:bookmarkStart w:id="8" w:name="_Toc105516534"/>
      <w:r w:rsidRPr="00926D4D">
        <w:t>6.3.2.1</w:t>
      </w:r>
      <w:r w:rsidRPr="00926D4D">
        <w:tab/>
        <w:t>Definition</w:t>
      </w:r>
      <w:bookmarkEnd w:id="6"/>
      <w:bookmarkEnd w:id="7"/>
      <w:bookmarkEnd w:id="8"/>
    </w:p>
    <w:p w14:paraId="4468C7D7" w14:textId="77777777" w:rsidR="00D65E08" w:rsidRPr="00926D4D" w:rsidRDefault="00D65E08" w:rsidP="00D65E08">
      <w:r w:rsidRPr="00926D4D">
        <w:rPr>
          <w:color w:val="000000"/>
        </w:rPr>
        <w:t>This represent the requirements needed to deploy EAS(s).</w:t>
      </w:r>
    </w:p>
    <w:p w14:paraId="02C768A3" w14:textId="77777777" w:rsidR="00D65E08" w:rsidRDefault="00D65E08" w:rsidP="00D65E08">
      <w:pPr>
        <w:pStyle w:val="40"/>
      </w:pPr>
      <w:bookmarkStart w:id="9" w:name="_Toc96936151"/>
      <w:bookmarkStart w:id="10" w:name="_Toc96936408"/>
      <w:bookmarkStart w:id="11" w:name="_Toc105516535"/>
      <w:r w:rsidRPr="00926D4D">
        <w:t>6.3.2.2</w:t>
      </w:r>
      <w:r w:rsidRPr="00926D4D">
        <w:tab/>
        <w:t>Attributes</w:t>
      </w:r>
      <w:bookmarkEnd w:id="9"/>
      <w:bookmarkEnd w:id="10"/>
      <w:bookmarkEnd w:id="11"/>
    </w:p>
    <w:p w14:paraId="3705ED69" w14:textId="77777777" w:rsidR="00D65E08" w:rsidRPr="00B064E1" w:rsidRDefault="00D65E08" w:rsidP="00D65E08">
      <w:r>
        <w:rPr>
          <w:rFonts w:eastAsia="宋体"/>
        </w:rPr>
        <w:t>T</w:t>
      </w:r>
      <w:r w:rsidRPr="00F03632">
        <w:rPr>
          <w:rFonts w:eastAsia="宋体"/>
        </w:rPr>
        <w:t xml:space="preserve">he </w:t>
      </w:r>
      <w:proofErr w:type="spellStart"/>
      <w:r w:rsidRPr="00F03632">
        <w:rPr>
          <w:rFonts w:eastAsia="宋体"/>
        </w:rPr>
        <w:t>EASRequirements</w:t>
      </w:r>
      <w:proofErr w:type="spellEnd"/>
      <w:r w:rsidRPr="00F03632">
        <w:rPr>
          <w:rFonts w:eastAsia="宋体"/>
        </w:rPr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D65E08" w:rsidRPr="00926D4D" w14:paraId="106658A9" w14:textId="77777777" w:rsidTr="00837B42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971B7D3" w14:textId="77777777" w:rsidR="00D65E08" w:rsidRPr="00926D4D" w:rsidRDefault="00D65E08" w:rsidP="00837B42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AA612F7" w14:textId="77777777" w:rsidR="00D65E08" w:rsidRPr="00926D4D" w:rsidRDefault="00D65E08" w:rsidP="00837B42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0324433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6F5AC0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F96C43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BB317E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D65E08" w:rsidRPr="00926D4D" w14:paraId="1117F064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137A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FF1F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0CE5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95B7" w14:textId="2A842783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12" w:author="lishitao-r1" w:date="2023-03-29T15:15:00Z">
              <w:r>
                <w:rPr>
                  <w:lang w:eastAsia="zh-CN"/>
                </w:rPr>
                <w:t>T</w:t>
              </w:r>
            </w:ins>
            <w:del w:id="13" w:author="lishitao-r1" w:date="2023-03-29T15:15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64F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6C98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0A0DAA9B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F8D4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C850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8318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E58" w14:textId="2AECA78E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14" w:author="lishitao-r1" w:date="2023-03-29T15:15:00Z">
              <w:r>
                <w:rPr>
                  <w:lang w:eastAsia="zh-CN"/>
                </w:rPr>
                <w:t>T</w:t>
              </w:r>
            </w:ins>
            <w:del w:id="15" w:author="lishitao-r1" w:date="2023-03-29T15:15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E546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948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1D2B0820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C1EB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2466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103B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8398" w14:textId="53E4B9B1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16" w:author="lishitao-r1" w:date="2023-03-29T15:15:00Z">
              <w:r>
                <w:rPr>
                  <w:lang w:eastAsia="zh-CN"/>
                </w:rPr>
                <w:t>T</w:t>
              </w:r>
            </w:ins>
            <w:del w:id="17" w:author="lishitao-r1" w:date="2023-03-29T15:15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4817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8D85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44846F89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12E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751D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A43E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95AC" w14:textId="08B4A39B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18" w:author="lishitao-r1" w:date="2023-03-29T15:15:00Z">
              <w:r>
                <w:rPr>
                  <w:lang w:eastAsia="zh-CN"/>
                </w:rPr>
                <w:t>T</w:t>
              </w:r>
            </w:ins>
            <w:del w:id="19" w:author="lishitao-r1" w:date="2023-03-29T15:15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556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7385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21263624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B9C8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ED6B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11D1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40A4" w14:textId="14F51ECB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20" w:author="lishitao-r1" w:date="2023-03-29T15:15:00Z">
              <w:r>
                <w:rPr>
                  <w:lang w:eastAsia="zh-CN"/>
                </w:rPr>
                <w:t>T</w:t>
              </w:r>
            </w:ins>
            <w:del w:id="21" w:author="lishitao-r1" w:date="2023-03-29T15:15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9285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C1F8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</w:tbl>
    <w:p w14:paraId="51F7BE0C" w14:textId="77777777" w:rsidR="00D65E08" w:rsidRDefault="00D65E08" w:rsidP="00D65E08">
      <w:bookmarkStart w:id="22" w:name="_Toc96936152"/>
      <w:bookmarkStart w:id="23" w:name="_Toc96936409"/>
    </w:p>
    <w:p w14:paraId="2842AA54" w14:textId="77777777" w:rsidR="00D65E08" w:rsidRDefault="00D65E08" w:rsidP="00D65E08">
      <w:pPr>
        <w:pStyle w:val="EditorsNote"/>
      </w:pPr>
      <w:r w:rsidRPr="00F03632">
        <w:rPr>
          <w:rFonts w:eastAsia="宋体"/>
        </w:rPr>
        <w:t xml:space="preserve">Editor's note: </w:t>
      </w:r>
      <w:r>
        <w:rPr>
          <w:rFonts w:eastAsia="宋体"/>
        </w:rPr>
        <w:t xml:space="preserve">which entity is responsible for creating VNFD based on the deployment requirement as shown in the above figure (e.g., </w:t>
      </w:r>
      <w:proofErr w:type="spellStart"/>
      <w:r w:rsidRPr="00154003">
        <w:rPr>
          <w:rFonts w:eastAsia="宋体"/>
        </w:rPr>
        <w:t>softwareImageInfo</w:t>
      </w:r>
      <w:proofErr w:type="spellEnd"/>
      <w:r>
        <w:rPr>
          <w:rFonts w:eastAsia="宋体"/>
        </w:rPr>
        <w:t xml:space="preserve"> and </w:t>
      </w:r>
      <w:proofErr w:type="spellStart"/>
      <w:r w:rsidRPr="00154003">
        <w:rPr>
          <w:rFonts w:eastAsia="宋体"/>
        </w:rPr>
        <w:t>virtualResource</w:t>
      </w:r>
      <w:proofErr w:type="spellEnd"/>
      <w:r>
        <w:rPr>
          <w:rFonts w:eastAsia="宋体"/>
        </w:rPr>
        <w:t>) is FFS.</w:t>
      </w:r>
    </w:p>
    <w:p w14:paraId="208D156F" w14:textId="77777777" w:rsidR="00D65E08" w:rsidRPr="00926D4D" w:rsidRDefault="00D65E08" w:rsidP="00D65E08">
      <w:pPr>
        <w:pStyle w:val="40"/>
      </w:pPr>
      <w:bookmarkStart w:id="24" w:name="_Toc105516536"/>
      <w:r w:rsidRPr="00926D4D">
        <w:t>6.3.2.3</w:t>
      </w:r>
      <w:r w:rsidRPr="00926D4D">
        <w:tab/>
        <w:t>Attribute constraints</w:t>
      </w:r>
      <w:bookmarkEnd w:id="22"/>
      <w:bookmarkEnd w:id="23"/>
      <w:bookmarkEnd w:id="24"/>
    </w:p>
    <w:p w14:paraId="5F7C10A6" w14:textId="77777777" w:rsidR="00D65E08" w:rsidRPr="00926D4D" w:rsidRDefault="00D65E08" w:rsidP="00D65E08">
      <w:r w:rsidRPr="00926D4D">
        <w:t>None.</w:t>
      </w:r>
    </w:p>
    <w:p w14:paraId="35979B87" w14:textId="77777777" w:rsidR="00D65E08" w:rsidRDefault="00D65E08" w:rsidP="00D65E08">
      <w:pPr>
        <w:pStyle w:val="40"/>
      </w:pPr>
      <w:bookmarkStart w:id="25" w:name="_Toc96936153"/>
      <w:bookmarkStart w:id="26" w:name="_Toc96936410"/>
      <w:bookmarkStart w:id="27" w:name="_Toc105516537"/>
      <w:r w:rsidRPr="00926D4D">
        <w:rPr>
          <w:lang w:eastAsia="zh-CN"/>
        </w:rPr>
        <w:t>6.3.2.</w:t>
      </w:r>
      <w:r w:rsidRPr="00926D4D">
        <w:t>4</w:t>
      </w:r>
      <w:r w:rsidRPr="00926D4D">
        <w:tab/>
        <w:t>Notifications</w:t>
      </w:r>
      <w:bookmarkEnd w:id="25"/>
      <w:bookmarkEnd w:id="26"/>
      <w:bookmarkEnd w:id="27"/>
    </w:p>
    <w:p w14:paraId="4B471FFF" w14:textId="1436611D" w:rsidR="0004021B" w:rsidRPr="00DA6D4E" w:rsidRDefault="00D65E08" w:rsidP="00D65E08">
      <w:r w:rsidRPr="0010481C">
        <w:t>The common notifications defined in clause 5.5 of TS 28.541 [3] are valid for this IOC, without exceptions or additions.</w:t>
      </w:r>
    </w:p>
    <w:p w14:paraId="6CA993B0" w14:textId="77777777" w:rsidR="0004021B" w:rsidRDefault="0004021B" w:rsidP="0004021B">
      <w:pPr>
        <w:rPr>
          <w:ins w:id="28" w:author="lishitao-r2" w:date="2023-01-30T14:51:00Z"/>
          <w:rFonts w:eastAsia="宋体"/>
          <w:lang w:eastAsia="zh-CN"/>
        </w:rPr>
      </w:pPr>
    </w:p>
    <w:p w14:paraId="2D39E35B" w14:textId="77777777" w:rsidR="005F5823" w:rsidRPr="00CD4D69" w:rsidRDefault="005F5823" w:rsidP="005F5823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823" w:rsidRPr="00CD4D69" w14:paraId="7BBCAD31" w14:textId="77777777" w:rsidTr="000A6367">
        <w:tc>
          <w:tcPr>
            <w:tcW w:w="9521" w:type="dxa"/>
            <w:shd w:val="clear" w:color="auto" w:fill="FFFFCC"/>
            <w:vAlign w:val="center"/>
          </w:tcPr>
          <w:p w14:paraId="20D3E31E" w14:textId="7B0A3910" w:rsidR="005F5823" w:rsidRPr="00CD4D69" w:rsidRDefault="005F5823" w:rsidP="005F5823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5F5823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1A26F2C" w14:textId="77777777" w:rsidR="00D65E08" w:rsidRPr="00926D4D" w:rsidRDefault="00D65E08" w:rsidP="00D65E08">
      <w:pPr>
        <w:pStyle w:val="30"/>
      </w:pPr>
      <w:bookmarkStart w:id="29" w:name="_Toc96612065"/>
      <w:bookmarkStart w:id="30" w:name="_Toc96936154"/>
      <w:bookmarkStart w:id="31" w:name="_Toc96936411"/>
      <w:bookmarkStart w:id="32" w:name="_Toc105516538"/>
      <w:r w:rsidRPr="00926D4D">
        <w:rPr>
          <w:lang w:eastAsia="zh-CN"/>
        </w:rPr>
        <w:t>6.3.3</w:t>
      </w:r>
      <w:r w:rsidRPr="00926D4D">
        <w:tab/>
      </w:r>
      <w:proofErr w:type="spellStart"/>
      <w:r w:rsidRPr="00926D4D">
        <w:rPr>
          <w:lang w:eastAsia="zh-CN"/>
        </w:rPr>
        <w:t>ServingLocation</w:t>
      </w:r>
      <w:proofErr w:type="spellEnd"/>
      <w:r w:rsidRPr="00926D4D">
        <w:rPr>
          <w:lang w:eastAsia="zh-CN"/>
        </w:rPr>
        <w:t xml:space="preserve"> &lt;&lt;</w:t>
      </w:r>
      <w:proofErr w:type="spellStart"/>
      <w:r w:rsidRPr="00926D4D">
        <w:rPr>
          <w:lang w:eastAsia="zh-CN"/>
        </w:rPr>
        <w:t>dataType</w:t>
      </w:r>
      <w:proofErr w:type="spellEnd"/>
      <w:r w:rsidRPr="00926D4D">
        <w:rPr>
          <w:lang w:eastAsia="zh-CN"/>
        </w:rPr>
        <w:t>&gt;&gt;</w:t>
      </w:r>
      <w:bookmarkEnd w:id="29"/>
      <w:bookmarkEnd w:id="30"/>
      <w:bookmarkEnd w:id="31"/>
      <w:bookmarkEnd w:id="32"/>
    </w:p>
    <w:p w14:paraId="2F8FCCC4" w14:textId="77777777" w:rsidR="00D65E08" w:rsidRPr="00926D4D" w:rsidRDefault="00D65E08" w:rsidP="00D65E08">
      <w:pPr>
        <w:pStyle w:val="40"/>
      </w:pPr>
      <w:bookmarkStart w:id="33" w:name="_Toc96936155"/>
      <w:bookmarkStart w:id="34" w:name="_Toc96936412"/>
      <w:bookmarkStart w:id="35" w:name="_Toc105516539"/>
      <w:r w:rsidRPr="00926D4D">
        <w:t>6.3.3.1</w:t>
      </w:r>
      <w:r w:rsidRPr="00926D4D">
        <w:tab/>
        <w:t>Definition</w:t>
      </w:r>
      <w:bookmarkEnd w:id="33"/>
      <w:bookmarkEnd w:id="34"/>
      <w:bookmarkEnd w:id="35"/>
    </w:p>
    <w:p w14:paraId="3AAF569E" w14:textId="77777777" w:rsidR="00D65E08" w:rsidRPr="00926D4D" w:rsidRDefault="00D65E08" w:rsidP="00D65E08">
      <w:r w:rsidRPr="00926D4D">
        <w:t xml:space="preserve">This </w:t>
      </w:r>
      <w:proofErr w:type="spellStart"/>
      <w:r w:rsidRPr="00926D4D">
        <w:t>datatype</w:t>
      </w:r>
      <w:proofErr w:type="spellEnd"/>
      <w:r w:rsidRPr="00926D4D">
        <w:t xml:space="preserve"> represents the location which is to be served by the node.</w:t>
      </w:r>
    </w:p>
    <w:p w14:paraId="739AB5F3" w14:textId="77777777" w:rsidR="00D65E08" w:rsidRPr="00926D4D" w:rsidRDefault="00D65E08" w:rsidP="00D65E08">
      <w:pPr>
        <w:pStyle w:val="40"/>
      </w:pPr>
      <w:bookmarkStart w:id="36" w:name="_Toc96936156"/>
      <w:bookmarkStart w:id="37" w:name="_Toc96936413"/>
      <w:bookmarkStart w:id="38" w:name="_Toc105516540"/>
      <w:r w:rsidRPr="00926D4D">
        <w:t>6.3.3.2</w:t>
      </w:r>
      <w:r w:rsidRPr="00926D4D">
        <w:tab/>
        <w:t>Attributes</w:t>
      </w:r>
      <w:bookmarkEnd w:id="36"/>
      <w:bookmarkEnd w:id="37"/>
      <w:bookmarkEnd w:id="3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D65E08" w:rsidRPr="00926D4D" w14:paraId="3C4EE7FC" w14:textId="77777777" w:rsidTr="00837B42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432138" w14:textId="77777777" w:rsidR="00D65E08" w:rsidRPr="00926D4D" w:rsidRDefault="00D65E08" w:rsidP="00837B42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75E1139" w14:textId="77777777" w:rsidR="00D65E08" w:rsidRPr="00926D4D" w:rsidRDefault="00D65E08" w:rsidP="00837B42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EC7942B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8C1501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0EA9F7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9B6A6E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D65E08" w:rsidRPr="00926D4D" w14:paraId="31BA0B9D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8936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geographicalLocation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AE36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4666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AFC4" w14:textId="7CD3FECD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39" w:author="lishitao-r1" w:date="2023-03-29T15:16:00Z">
              <w:r>
                <w:rPr>
                  <w:lang w:eastAsia="zh-CN"/>
                </w:rPr>
                <w:t>T</w:t>
              </w:r>
            </w:ins>
            <w:del w:id="40" w:author="lishitao-r1" w:date="2023-03-29T15:16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BD94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CA0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0EA2A680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58AE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topologicalLocation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F276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7E3F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0796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D106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8A40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5A2FCAD5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29AF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E65C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0B59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2A73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4CD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0350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7685451C" w14:textId="77777777" w:rsidR="00D65E08" w:rsidRPr="00926D4D" w:rsidRDefault="00D65E08" w:rsidP="00D65E08"/>
    <w:p w14:paraId="71B94D69" w14:textId="77777777" w:rsidR="00D65E08" w:rsidRPr="00926D4D" w:rsidRDefault="00D65E08" w:rsidP="00D65E08">
      <w:pPr>
        <w:pStyle w:val="40"/>
      </w:pPr>
      <w:bookmarkStart w:id="41" w:name="_Toc96936157"/>
      <w:bookmarkStart w:id="42" w:name="_Toc96936414"/>
      <w:bookmarkStart w:id="43" w:name="_Toc105516541"/>
      <w:r w:rsidRPr="00926D4D">
        <w:lastRenderedPageBreak/>
        <w:t>6.3.3.3</w:t>
      </w:r>
      <w:r w:rsidRPr="00926D4D">
        <w:tab/>
        <w:t>Attribute constraints</w:t>
      </w:r>
      <w:bookmarkEnd w:id="41"/>
      <w:bookmarkEnd w:id="42"/>
      <w:bookmarkEnd w:id="4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D65E08" w:rsidRPr="00926D4D" w14:paraId="7BC9D17B" w14:textId="77777777" w:rsidTr="00837B42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DBBA4A" w14:textId="77777777" w:rsidR="00D65E08" w:rsidRPr="00926D4D" w:rsidRDefault="00D65E08" w:rsidP="00837B42">
            <w:pPr>
              <w:pStyle w:val="TAH"/>
            </w:pPr>
            <w:r w:rsidRPr="00926D4D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86A08B" w14:textId="77777777" w:rsidR="00D65E08" w:rsidRPr="00926D4D" w:rsidRDefault="00D65E08" w:rsidP="00837B42">
            <w:pPr>
              <w:pStyle w:val="TAH"/>
            </w:pPr>
            <w:r w:rsidRPr="00926D4D">
              <w:t>Definition</w:t>
            </w:r>
          </w:p>
        </w:tc>
      </w:tr>
      <w:tr w:rsidR="00D65E08" w:rsidRPr="00926D4D" w14:paraId="0DB89BCD" w14:textId="77777777" w:rsidTr="00837B42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457C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geographicalLocation</w:t>
            </w:r>
            <w:proofErr w:type="spellEnd"/>
            <w:r w:rsidRPr="00926D4D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926D4D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6BCE" w14:textId="77777777" w:rsidR="00D65E08" w:rsidRPr="00926D4D" w:rsidRDefault="00D65E08" w:rsidP="00837B42">
            <w:pPr>
              <w:pStyle w:val="TAL"/>
            </w:pPr>
            <w:r w:rsidRPr="00926D4D">
              <w:rPr>
                <w:lang w:eastAsia="zh-CN"/>
              </w:rPr>
              <w:t xml:space="preserve">Condition: If the serving location is defined as </w:t>
            </w:r>
            <w:r w:rsidRPr="00926D4D">
              <w:t>Geographical Service Area [2].</w:t>
            </w:r>
          </w:p>
        </w:tc>
      </w:tr>
      <w:tr w:rsidR="00D65E08" w:rsidRPr="00926D4D" w14:paraId="26439522" w14:textId="77777777" w:rsidTr="00837B42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B267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topologicalLocation</w:t>
            </w:r>
            <w:proofErr w:type="spellEnd"/>
            <w:r w:rsidRPr="00926D4D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926D4D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1CB2" w14:textId="77777777" w:rsidR="00D65E08" w:rsidRPr="00926D4D" w:rsidRDefault="00D65E08" w:rsidP="00837B42">
            <w:pPr>
              <w:pStyle w:val="TAL"/>
              <w:rPr>
                <w:lang w:eastAsia="zh-CN"/>
              </w:rPr>
            </w:pPr>
            <w:r w:rsidRPr="00926D4D">
              <w:rPr>
                <w:lang w:eastAsia="zh-CN"/>
              </w:rPr>
              <w:t xml:space="preserve">Condition: If the serving location is defined as </w:t>
            </w:r>
            <w:r w:rsidRPr="00926D4D">
              <w:t>Topological Service Area [2].</w:t>
            </w:r>
          </w:p>
        </w:tc>
      </w:tr>
    </w:tbl>
    <w:p w14:paraId="09BD033C" w14:textId="77777777" w:rsidR="00D65E08" w:rsidRPr="00926D4D" w:rsidRDefault="00D65E08" w:rsidP="00D65E08"/>
    <w:p w14:paraId="3331CC05" w14:textId="77777777" w:rsidR="00D65E08" w:rsidRPr="00926D4D" w:rsidRDefault="00D65E08" w:rsidP="00D65E08">
      <w:pPr>
        <w:pStyle w:val="NO"/>
      </w:pPr>
      <w:r w:rsidRPr="00926D4D">
        <w:t xml:space="preserve">NOTE: </w:t>
      </w:r>
      <w:r>
        <w:tab/>
      </w:r>
      <w:r w:rsidRPr="00926D4D">
        <w:t>Only one of the attributes is needed.</w:t>
      </w:r>
    </w:p>
    <w:p w14:paraId="186CB0A3" w14:textId="77777777" w:rsidR="00D65E08" w:rsidRPr="00926D4D" w:rsidRDefault="00D65E08" w:rsidP="00D65E08">
      <w:pPr>
        <w:pStyle w:val="40"/>
      </w:pPr>
      <w:bookmarkStart w:id="44" w:name="_Toc96936158"/>
      <w:bookmarkStart w:id="45" w:name="_Toc96936415"/>
      <w:bookmarkStart w:id="46" w:name="_Toc105516542"/>
      <w:r w:rsidRPr="00926D4D">
        <w:rPr>
          <w:lang w:eastAsia="zh-CN"/>
        </w:rPr>
        <w:t>6.3.3.</w:t>
      </w:r>
      <w:r w:rsidRPr="00926D4D">
        <w:t>4</w:t>
      </w:r>
      <w:r w:rsidRPr="00926D4D">
        <w:tab/>
        <w:t>Notifications</w:t>
      </w:r>
      <w:bookmarkEnd w:id="44"/>
      <w:bookmarkEnd w:id="45"/>
      <w:bookmarkEnd w:id="46"/>
    </w:p>
    <w:p w14:paraId="5E76748C" w14:textId="1CC1285F" w:rsidR="005F5823" w:rsidRPr="00DA6D4E" w:rsidRDefault="00D65E08" w:rsidP="00D65E08">
      <w:pPr>
        <w:rPr>
          <w:ins w:id="47" w:author="lishitao-r2" w:date="2023-01-30T14:51:00Z"/>
          <w:rFonts w:eastAsia="宋体"/>
          <w:lang w:eastAsia="zh-CN"/>
        </w:rPr>
      </w:pPr>
      <w:r w:rsidRPr="0010481C">
        <w:t>The clause 5.5, in TS 28.541[3], of the &lt;&lt;IOC&gt;&gt; using this &lt;&lt;</w:t>
      </w:r>
      <w:proofErr w:type="spellStart"/>
      <w:r w:rsidRPr="0010481C">
        <w:t>dataType</w:t>
      </w:r>
      <w:proofErr w:type="spellEnd"/>
      <w:r w:rsidRPr="0010481C">
        <w:t>&gt;&gt; as one of its attributes, shall be applicable.</w:t>
      </w:r>
    </w:p>
    <w:p w14:paraId="0161FDCC" w14:textId="77777777" w:rsidR="005F5823" w:rsidRPr="00CD4D69" w:rsidRDefault="005F5823" w:rsidP="0004021B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2F6B97">
        <w:tc>
          <w:tcPr>
            <w:tcW w:w="9521" w:type="dxa"/>
            <w:shd w:val="clear" w:color="auto" w:fill="FFFFCC"/>
            <w:vAlign w:val="center"/>
          </w:tcPr>
          <w:p w14:paraId="4093CA49" w14:textId="5D82E0A8" w:rsidR="0004021B" w:rsidRPr="00CD4D69" w:rsidRDefault="00D65E08" w:rsidP="00D65E08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65E08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2C3B6A" w14:textId="77777777" w:rsidR="00D65E08" w:rsidRPr="00926D4D" w:rsidRDefault="00D65E08" w:rsidP="00D65E08">
      <w:pPr>
        <w:pStyle w:val="30"/>
      </w:pPr>
      <w:bookmarkStart w:id="48" w:name="_Toc96612073"/>
      <w:bookmarkStart w:id="49" w:name="_Toc96936188"/>
      <w:bookmarkStart w:id="50" w:name="_Toc96936446"/>
      <w:bookmarkStart w:id="51" w:name="_Toc105516578"/>
      <w:r w:rsidRPr="00926D4D">
        <w:rPr>
          <w:lang w:eastAsia="zh-CN"/>
        </w:rPr>
        <w:t>6.3.11</w:t>
      </w:r>
      <w:r w:rsidRPr="00926D4D">
        <w:tab/>
      </w:r>
      <w:proofErr w:type="spellStart"/>
      <w:r w:rsidRPr="00926D4D">
        <w:rPr>
          <w:lang w:eastAsia="zh-CN"/>
        </w:rPr>
        <w:t>AffinityAntiAffinity</w:t>
      </w:r>
      <w:proofErr w:type="spellEnd"/>
      <w:r w:rsidRPr="00926D4D">
        <w:rPr>
          <w:lang w:eastAsia="zh-CN"/>
        </w:rPr>
        <w:t xml:space="preserve"> &lt;&lt;</w:t>
      </w:r>
      <w:proofErr w:type="spellStart"/>
      <w:r w:rsidRPr="00926D4D">
        <w:rPr>
          <w:lang w:eastAsia="zh-CN"/>
        </w:rPr>
        <w:t>datatype</w:t>
      </w:r>
      <w:proofErr w:type="spellEnd"/>
      <w:r w:rsidRPr="00926D4D">
        <w:rPr>
          <w:lang w:eastAsia="zh-CN"/>
        </w:rPr>
        <w:t>&gt;&gt;</w:t>
      </w:r>
      <w:bookmarkEnd w:id="48"/>
      <w:bookmarkEnd w:id="49"/>
      <w:bookmarkEnd w:id="50"/>
      <w:bookmarkEnd w:id="51"/>
    </w:p>
    <w:p w14:paraId="2DF00895" w14:textId="77777777" w:rsidR="00D65E08" w:rsidRPr="00926D4D" w:rsidRDefault="00D65E08" w:rsidP="00D65E08">
      <w:pPr>
        <w:pStyle w:val="40"/>
      </w:pPr>
      <w:bookmarkStart w:id="52" w:name="_Toc96936189"/>
      <w:bookmarkStart w:id="53" w:name="_Toc96936447"/>
      <w:bookmarkStart w:id="54" w:name="_Toc105516579"/>
      <w:r w:rsidRPr="00926D4D">
        <w:t>6.3.11.1</w:t>
      </w:r>
      <w:r w:rsidRPr="00926D4D">
        <w:tab/>
        <w:t>Definition</w:t>
      </w:r>
      <w:bookmarkEnd w:id="52"/>
      <w:bookmarkEnd w:id="53"/>
      <w:bookmarkEnd w:id="54"/>
    </w:p>
    <w:p w14:paraId="6C860302" w14:textId="77777777" w:rsidR="00D65E08" w:rsidRPr="00926D4D" w:rsidRDefault="00D65E08" w:rsidP="00D65E08">
      <w:r w:rsidRPr="00926D4D">
        <w:t xml:space="preserve">This </w:t>
      </w:r>
      <w:proofErr w:type="spellStart"/>
      <w:r w:rsidRPr="00926D4D">
        <w:t>datatype</w:t>
      </w:r>
      <w:proofErr w:type="spellEnd"/>
      <w:r w:rsidRPr="00926D4D">
        <w:t xml:space="preserve"> represent the affinity and anti-affinity requirements of the EAS with other EAS on the same EDN.</w:t>
      </w:r>
    </w:p>
    <w:p w14:paraId="6C2E5D7C" w14:textId="77777777" w:rsidR="00D65E08" w:rsidRPr="00926D4D" w:rsidRDefault="00D65E08" w:rsidP="00D65E08">
      <w:pPr>
        <w:pStyle w:val="40"/>
      </w:pPr>
      <w:bookmarkStart w:id="55" w:name="_Toc96936190"/>
      <w:bookmarkStart w:id="56" w:name="_Toc96936448"/>
      <w:bookmarkStart w:id="57" w:name="_Toc105516580"/>
      <w:r w:rsidRPr="00926D4D">
        <w:t>6.3.11.2</w:t>
      </w:r>
      <w:r w:rsidRPr="00926D4D">
        <w:tab/>
        <w:t>Attributes</w:t>
      </w:r>
      <w:bookmarkEnd w:id="55"/>
      <w:bookmarkEnd w:id="56"/>
      <w:bookmarkEnd w:id="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D65E08" w:rsidRPr="00926D4D" w14:paraId="2BCBBD9B" w14:textId="77777777" w:rsidTr="00837B42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9C53E54" w14:textId="77777777" w:rsidR="00D65E08" w:rsidRPr="00926D4D" w:rsidRDefault="00D65E08" w:rsidP="00837B42">
            <w:pPr>
              <w:pStyle w:val="TAH"/>
            </w:pPr>
            <w:r w:rsidRPr="00926D4D"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EF50617" w14:textId="77777777" w:rsidR="00D65E08" w:rsidRPr="00926D4D" w:rsidRDefault="00D65E08" w:rsidP="00837B42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F77793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8B3065D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707EDF6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40B77A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D65E08" w:rsidRPr="00926D4D" w14:paraId="62273479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A792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51BA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FD33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62F3" w14:textId="361D091C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ins w:id="58" w:author="lishitao-r1" w:date="2023-03-29T15:18:00Z">
              <w:r>
                <w:rPr>
                  <w:lang w:eastAsia="zh-CN"/>
                </w:rPr>
                <w:t>T</w:t>
              </w:r>
            </w:ins>
            <w:del w:id="59" w:author="lishitao-r1" w:date="2023-03-29T15:18:00Z">
              <w:r w:rsidRPr="00926D4D" w:rsidDel="00D65E08">
                <w:rPr>
                  <w:lang w:eastAsia="zh-CN"/>
                </w:rPr>
                <w:delText>F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BA74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B421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0AB56708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E1AC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438C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3751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CFA7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078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7D87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71FF3965" w14:textId="77777777" w:rsidTr="00837B42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6037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14AB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B32C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6AA9" w14:textId="77777777" w:rsidR="00D65E08" w:rsidRPr="00926D4D" w:rsidRDefault="00D65E08" w:rsidP="00837B4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C0C4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0436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</w:tbl>
    <w:p w14:paraId="6749D738" w14:textId="77777777" w:rsidR="00D65E08" w:rsidRPr="00926D4D" w:rsidRDefault="00D65E08" w:rsidP="00D65E08"/>
    <w:p w14:paraId="16D25F2E" w14:textId="77777777" w:rsidR="00D65E08" w:rsidRPr="00926D4D" w:rsidRDefault="00D65E08" w:rsidP="00D65E08">
      <w:pPr>
        <w:pStyle w:val="40"/>
      </w:pPr>
      <w:bookmarkStart w:id="60" w:name="_Toc96936191"/>
      <w:bookmarkStart w:id="61" w:name="_Toc96936449"/>
      <w:bookmarkStart w:id="62" w:name="_Toc105516581"/>
      <w:r w:rsidRPr="00926D4D">
        <w:t>6.3.11.3</w:t>
      </w:r>
      <w:r w:rsidRPr="00926D4D">
        <w:tab/>
        <w:t>Attribute constraints</w:t>
      </w:r>
      <w:bookmarkEnd w:id="60"/>
      <w:bookmarkEnd w:id="61"/>
      <w:bookmarkEnd w:id="62"/>
    </w:p>
    <w:p w14:paraId="1F9A2767" w14:textId="77777777" w:rsidR="00D65E08" w:rsidRDefault="00D65E08" w:rsidP="00D65E08">
      <w:r w:rsidRPr="00926D4D">
        <w:t>None.</w:t>
      </w:r>
    </w:p>
    <w:p w14:paraId="77E65D07" w14:textId="77777777" w:rsidR="00D65E08" w:rsidRDefault="00D65E08" w:rsidP="00D65E08">
      <w:pPr>
        <w:pStyle w:val="40"/>
      </w:pPr>
      <w:bookmarkStart w:id="63" w:name="_Toc105516582"/>
      <w:r>
        <w:t>6.3.11.4</w:t>
      </w:r>
      <w:r>
        <w:tab/>
        <w:t>Notifications</w:t>
      </w:r>
      <w:bookmarkEnd w:id="63"/>
    </w:p>
    <w:p w14:paraId="5962D14F" w14:textId="5B8BC1BD" w:rsidR="00A21BCD" w:rsidRDefault="00D65E08" w:rsidP="00D65E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</w:pPr>
      <w:r>
        <w:t>The clause 5.5, in TS 28.541[3], of the &lt;&lt;IOC&gt;&gt; using this &lt;&lt;</w:t>
      </w:r>
      <w:proofErr w:type="spellStart"/>
      <w:r>
        <w:t>dataType</w:t>
      </w:r>
      <w:proofErr w:type="spellEnd"/>
      <w:r>
        <w:t>&gt;&gt; as one of its attributes, shall be applicable.</w:t>
      </w:r>
    </w:p>
    <w:p w14:paraId="0785D802" w14:textId="77777777" w:rsidR="00D65E08" w:rsidRDefault="00D65E08" w:rsidP="00D65E08"/>
    <w:p w14:paraId="6D867CB4" w14:textId="77777777" w:rsidR="00D65E08" w:rsidRPr="00CD4D69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31F95E74" w14:textId="77777777" w:rsidTr="00837B42">
        <w:tc>
          <w:tcPr>
            <w:tcW w:w="9521" w:type="dxa"/>
            <w:shd w:val="clear" w:color="auto" w:fill="FFFFCC"/>
            <w:vAlign w:val="center"/>
          </w:tcPr>
          <w:p w14:paraId="5B6AF9AE" w14:textId="5F7B8406" w:rsidR="00D65E08" w:rsidRPr="00CD4D69" w:rsidRDefault="00D65E08" w:rsidP="00D65E08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D65E08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4BC6E8A" w14:textId="77777777" w:rsidR="00D65E08" w:rsidRDefault="00D65E08" w:rsidP="00D65E08"/>
    <w:p w14:paraId="33B0D0AC" w14:textId="77777777" w:rsidR="00D65E08" w:rsidRPr="00926D4D" w:rsidRDefault="00D65E08" w:rsidP="00D65E08">
      <w:pPr>
        <w:pStyle w:val="30"/>
      </w:pPr>
      <w:bookmarkStart w:id="64" w:name="_Toc96612075"/>
      <w:bookmarkStart w:id="65" w:name="_Toc96936196"/>
      <w:bookmarkStart w:id="66" w:name="_Toc96936454"/>
      <w:bookmarkStart w:id="67" w:name="_Toc105516588"/>
      <w:r w:rsidRPr="00926D4D">
        <w:t>6.3.13</w:t>
      </w:r>
      <w:r w:rsidRPr="00926D4D">
        <w:tab/>
      </w:r>
      <w:proofErr w:type="spellStart"/>
      <w:r w:rsidRPr="00926D4D">
        <w:rPr>
          <w:lang w:eastAsia="zh-CN"/>
        </w:rPr>
        <w:t>EESFunction</w:t>
      </w:r>
      <w:bookmarkEnd w:id="64"/>
      <w:bookmarkEnd w:id="65"/>
      <w:bookmarkEnd w:id="66"/>
      <w:bookmarkEnd w:id="67"/>
      <w:proofErr w:type="spellEnd"/>
    </w:p>
    <w:p w14:paraId="21423126" w14:textId="77777777" w:rsidR="00D65E08" w:rsidRPr="00926D4D" w:rsidRDefault="00D65E08" w:rsidP="00D65E08">
      <w:pPr>
        <w:pStyle w:val="40"/>
      </w:pPr>
      <w:bookmarkStart w:id="68" w:name="_Toc96936197"/>
      <w:bookmarkStart w:id="69" w:name="_Toc96936455"/>
      <w:bookmarkStart w:id="70" w:name="_Toc105516589"/>
      <w:r w:rsidRPr="00926D4D">
        <w:t>6.3.13.1</w:t>
      </w:r>
      <w:r w:rsidRPr="00926D4D">
        <w:tab/>
        <w:t>Definition</w:t>
      </w:r>
      <w:bookmarkEnd w:id="68"/>
      <w:bookmarkEnd w:id="69"/>
      <w:bookmarkEnd w:id="70"/>
    </w:p>
    <w:p w14:paraId="03645068" w14:textId="77777777" w:rsidR="00D65E08" w:rsidRPr="00926D4D" w:rsidRDefault="00D65E08" w:rsidP="00D65E08">
      <w:r w:rsidRPr="00926D4D">
        <w:t>This IOC represent the properties of a EES in a 3GPP network. For more information about EES, see 3GPP TS 23.558.</w:t>
      </w:r>
    </w:p>
    <w:p w14:paraId="3A6D51D7" w14:textId="77777777" w:rsidR="00D65E08" w:rsidRDefault="00D65E08" w:rsidP="00D65E08">
      <w:pPr>
        <w:pStyle w:val="40"/>
      </w:pPr>
      <w:bookmarkStart w:id="71" w:name="_Toc96936198"/>
      <w:bookmarkStart w:id="72" w:name="_Toc96936456"/>
      <w:bookmarkStart w:id="73" w:name="_Toc105516590"/>
      <w:r w:rsidRPr="00926D4D">
        <w:t>6.3.13.2</w:t>
      </w:r>
      <w:r w:rsidRPr="00926D4D">
        <w:tab/>
        <w:t>Attributes</w:t>
      </w:r>
      <w:bookmarkEnd w:id="71"/>
      <w:bookmarkEnd w:id="72"/>
      <w:bookmarkEnd w:id="73"/>
    </w:p>
    <w:p w14:paraId="2084B61E" w14:textId="45D0D81D" w:rsidR="00D65E08" w:rsidRPr="00D65E08" w:rsidRDefault="00D65E08" w:rsidP="00D65E08">
      <w:ins w:id="74" w:author="lishitao-r1" w:date="2023-03-29T15:20:00Z">
        <w:r>
          <w:rPr>
            <w:rFonts w:eastAsia="宋体"/>
          </w:rPr>
          <w:t>T</w:t>
        </w:r>
        <w:r w:rsidRPr="00F03632">
          <w:rPr>
            <w:rFonts w:eastAsia="宋体"/>
          </w:rPr>
          <w:t xml:space="preserve">he </w:t>
        </w:r>
        <w:proofErr w:type="spellStart"/>
        <w:r w:rsidRPr="00F03632">
          <w:rPr>
            <w:rFonts w:eastAsia="宋体"/>
          </w:rPr>
          <w:t>E</w:t>
        </w:r>
        <w:r>
          <w:rPr>
            <w:rFonts w:eastAsia="宋体"/>
            <w:lang w:eastAsia="zh-CN"/>
          </w:rPr>
          <w:t>E</w:t>
        </w:r>
        <w:r w:rsidRPr="00F03632">
          <w:rPr>
            <w:rFonts w:eastAsia="宋体"/>
          </w:rPr>
          <w:t>SFunction</w:t>
        </w:r>
        <w:proofErr w:type="spellEnd"/>
        <w:r w:rsidRPr="00F03632">
          <w:rPr>
            <w:rFonts w:eastAsia="宋体"/>
          </w:rPr>
          <w:t xml:space="preserve"> IOC includes attributes inherited from </w:t>
        </w:r>
        <w:proofErr w:type="spellStart"/>
        <w:r w:rsidRPr="00F03632">
          <w:rPr>
            <w:rFonts w:eastAsia="宋体"/>
          </w:rPr>
          <w:t>ManagedFunction</w:t>
        </w:r>
        <w:proofErr w:type="spellEnd"/>
        <w:r w:rsidRPr="00F03632">
          <w:rPr>
            <w:rFonts w:eastAsia="宋体"/>
          </w:rPr>
          <w:t xml:space="preserve"> IOC (defined in TS 28.622 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947"/>
        <w:gridCol w:w="1320"/>
        <w:gridCol w:w="1320"/>
        <w:gridCol w:w="1320"/>
        <w:gridCol w:w="1533"/>
      </w:tblGrid>
      <w:tr w:rsidR="00D65E08" w:rsidRPr="00926D4D" w14:paraId="0F63FE70" w14:textId="77777777" w:rsidTr="00837B42">
        <w:trPr>
          <w:cantSplit/>
          <w:trHeight w:val="419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E97774" w14:textId="77777777" w:rsidR="00D65E08" w:rsidRPr="00926D4D" w:rsidRDefault="00D65E08" w:rsidP="00837B42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D986885" w14:textId="77777777" w:rsidR="00D65E08" w:rsidRPr="00926D4D" w:rsidRDefault="00D65E08" w:rsidP="00837B42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EE85D1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90720D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742F5F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4A1067" w14:textId="77777777" w:rsidR="00D65E08" w:rsidRPr="00926D4D" w:rsidRDefault="00D65E08" w:rsidP="00837B42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D65E08" w:rsidRPr="00926D4D" w14:paraId="3C05CB59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B8F3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eESIdentifier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06D6" w14:textId="77777777" w:rsidR="00D65E08" w:rsidRPr="00926D4D" w:rsidRDefault="00D65E08" w:rsidP="00837B42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14D" w14:textId="77777777" w:rsidR="00D65E08" w:rsidRPr="00926D4D" w:rsidRDefault="00D65E08" w:rsidP="00837B42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D7B" w14:textId="77FF9B03" w:rsidR="00D65E08" w:rsidRPr="00926D4D" w:rsidRDefault="00D65E08" w:rsidP="00837B42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ins w:id="75" w:author="lishitao-r1" w:date="2023-03-29T15:20:00Z">
              <w:r w:rsidRPr="00D65E08"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3E9A" w14:textId="77777777" w:rsidR="00D65E08" w:rsidRPr="00926D4D" w:rsidRDefault="00D65E08" w:rsidP="00837B42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6866" w14:textId="77777777" w:rsidR="00D65E08" w:rsidRPr="00926D4D" w:rsidRDefault="00D65E08" w:rsidP="00837B42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48A1BC90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FB4F" w14:textId="77777777" w:rsidR="00D65E08" w:rsidRPr="00926D4D" w:rsidRDefault="00D65E08" w:rsidP="00837B42">
            <w:pPr>
              <w:pStyle w:val="TAL"/>
              <w:rPr>
                <w:b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eESServingLocation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E7B5" w14:textId="77777777" w:rsidR="00D65E08" w:rsidRPr="00926D4D" w:rsidRDefault="00D65E08" w:rsidP="00837B42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D4B6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084E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8F67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0794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068FBCF4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CDA1" w14:textId="77777777" w:rsidR="00D65E08" w:rsidRPr="00926D4D" w:rsidRDefault="00D65E08" w:rsidP="00837B42">
            <w:pPr>
              <w:pStyle w:val="TAL"/>
              <w:rPr>
                <w:b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eESAddress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9A37" w14:textId="77777777" w:rsidR="00D65E08" w:rsidRPr="00926D4D" w:rsidRDefault="00D65E08" w:rsidP="00837B42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C38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8AD3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8943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8331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1B18DEEF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16D" w14:textId="77777777" w:rsidR="00D65E08" w:rsidRPr="00926D4D" w:rsidRDefault="00D65E08" w:rsidP="00837B42">
            <w:pPr>
              <w:pStyle w:val="TAL"/>
              <w:rPr>
                <w:b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2B2" w14:textId="77777777" w:rsidR="00D65E08" w:rsidRPr="00926D4D" w:rsidRDefault="00D65E08" w:rsidP="00837B42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672C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DB07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5F6D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C82B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16F4DB4E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2AFA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7C7A" w14:textId="77777777" w:rsidR="00D65E08" w:rsidRPr="00926D4D" w:rsidRDefault="00D65E08" w:rsidP="00837B42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555A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0914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24A0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D861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D65E08" w:rsidRPr="00926D4D" w14:paraId="6AD058D0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FF8D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b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9140" w14:textId="77777777" w:rsidR="00D65E08" w:rsidRPr="00926D4D" w:rsidRDefault="00D65E08" w:rsidP="00837B42">
            <w:pPr>
              <w:pStyle w:val="TAL"/>
              <w:jc w:val="center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139A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BC22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3F3D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EDAA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D65E08" w:rsidRPr="00926D4D" w14:paraId="64AE7F11" w14:textId="77777777" w:rsidTr="00837B4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1D65" w14:textId="77777777" w:rsidR="00D65E08" w:rsidRPr="00926D4D" w:rsidRDefault="00D65E08" w:rsidP="00837B4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eASFunctonRef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9304" w14:textId="77777777" w:rsidR="00D65E08" w:rsidRPr="00926D4D" w:rsidRDefault="00D65E08" w:rsidP="00837B42">
            <w:pPr>
              <w:pStyle w:val="TAL"/>
              <w:jc w:val="center"/>
            </w:pPr>
            <w:r w:rsidRPr="00926D4D"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ECCE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40F9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7BC1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7925" w14:textId="77777777" w:rsidR="00D65E08" w:rsidRPr="00926D4D" w:rsidRDefault="00D65E08" w:rsidP="00837B4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</w:tbl>
    <w:p w14:paraId="154DAE55" w14:textId="77777777" w:rsidR="00D65E08" w:rsidRPr="00926D4D" w:rsidRDefault="00D65E08" w:rsidP="00D65E08"/>
    <w:p w14:paraId="6025AFB8" w14:textId="77777777" w:rsidR="00D65E08" w:rsidRPr="00926D4D" w:rsidRDefault="00D65E08" w:rsidP="00D65E08">
      <w:pPr>
        <w:pStyle w:val="40"/>
      </w:pPr>
      <w:bookmarkStart w:id="76" w:name="_Toc96936199"/>
      <w:bookmarkStart w:id="77" w:name="_Toc96936457"/>
      <w:bookmarkStart w:id="78" w:name="_Toc105516591"/>
      <w:r w:rsidRPr="00926D4D">
        <w:t>6.3.13.3</w:t>
      </w:r>
      <w:r w:rsidRPr="00926D4D">
        <w:tab/>
        <w:t>Attribute constraints</w:t>
      </w:r>
      <w:bookmarkEnd w:id="76"/>
      <w:bookmarkEnd w:id="77"/>
      <w:bookmarkEnd w:id="78"/>
    </w:p>
    <w:p w14:paraId="20D31291" w14:textId="77777777" w:rsidR="00D65E08" w:rsidRDefault="00D65E08" w:rsidP="00D65E08">
      <w:r w:rsidRPr="00926D4D">
        <w:t>None.</w:t>
      </w:r>
    </w:p>
    <w:p w14:paraId="5C7C0DA8" w14:textId="77777777" w:rsidR="00D65E08" w:rsidRPr="00926D4D" w:rsidRDefault="00D65E08" w:rsidP="00D65E08">
      <w:pPr>
        <w:pStyle w:val="40"/>
      </w:pPr>
      <w:bookmarkStart w:id="79" w:name="_Toc105516592"/>
      <w:r w:rsidRPr="00926D4D">
        <w:rPr>
          <w:lang w:eastAsia="zh-CN"/>
        </w:rPr>
        <w:t>6.3.</w:t>
      </w:r>
      <w:r>
        <w:rPr>
          <w:lang w:eastAsia="zh-CN"/>
        </w:rPr>
        <w:t>13</w:t>
      </w:r>
      <w:r w:rsidRPr="00926D4D">
        <w:rPr>
          <w:lang w:eastAsia="zh-CN"/>
        </w:rPr>
        <w:t>.</w:t>
      </w:r>
      <w:r>
        <w:t>4</w:t>
      </w:r>
      <w:r w:rsidRPr="00926D4D">
        <w:tab/>
        <w:t>Notifications</w:t>
      </w:r>
      <w:bookmarkEnd w:id="79"/>
    </w:p>
    <w:p w14:paraId="3BE9653F" w14:textId="1E24BCBA" w:rsidR="00D65E08" w:rsidRDefault="00D65E08" w:rsidP="00D65E08">
      <w:r w:rsidRPr="00926D4D">
        <w:t xml:space="preserve">The common notifications defined in </w:t>
      </w:r>
      <w:r w:rsidRPr="00AB4B47">
        <w:t>clause</w:t>
      </w:r>
      <w:r w:rsidRPr="00926D4D">
        <w:t xml:space="preserve"> 5.5 of TS 28.541 [3] are valid for this IOC, without exceptions or additions.</w:t>
      </w:r>
    </w:p>
    <w:p w14:paraId="03DDF5CF" w14:textId="77777777" w:rsidR="00D65E08" w:rsidRDefault="00D65E08" w:rsidP="00D65E08"/>
    <w:p w14:paraId="2C02D68D" w14:textId="77777777" w:rsidR="00D65E08" w:rsidRPr="00CD4D69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D98A0" w14:textId="77777777" w:rsidR="00E7562D" w:rsidRDefault="00E7562D">
      <w:r>
        <w:separator/>
      </w:r>
    </w:p>
  </w:endnote>
  <w:endnote w:type="continuationSeparator" w:id="0">
    <w:p w14:paraId="19CDE61B" w14:textId="77777777" w:rsidR="00E7562D" w:rsidRDefault="00E75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527F8" w14:textId="77777777" w:rsidR="00E7562D" w:rsidRDefault="00E7562D">
      <w:r>
        <w:separator/>
      </w:r>
    </w:p>
  </w:footnote>
  <w:footnote w:type="continuationSeparator" w:id="0">
    <w:p w14:paraId="17CA07B0" w14:textId="77777777" w:rsidR="00E7562D" w:rsidRDefault="00E75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1">
    <w15:presenceInfo w15:providerId="None" w15:userId="lishitao-r1"/>
  </w15:person>
  <w15:person w15:author="lishitao-r2">
    <w15:presenceInfo w15:providerId="None" w15:userId="lishita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21B"/>
    <w:rsid w:val="00091B3F"/>
    <w:rsid w:val="000A293D"/>
    <w:rsid w:val="000A6394"/>
    <w:rsid w:val="000B5CFC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A08B3"/>
    <w:rsid w:val="001A7B60"/>
    <w:rsid w:val="001B52F0"/>
    <w:rsid w:val="001B7A65"/>
    <w:rsid w:val="001D6D89"/>
    <w:rsid w:val="001E41F3"/>
    <w:rsid w:val="00255441"/>
    <w:rsid w:val="0026004D"/>
    <w:rsid w:val="002640DD"/>
    <w:rsid w:val="00275D12"/>
    <w:rsid w:val="002774AA"/>
    <w:rsid w:val="00284FEB"/>
    <w:rsid w:val="002860C4"/>
    <w:rsid w:val="002912B4"/>
    <w:rsid w:val="00295621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D1711"/>
    <w:rsid w:val="003E1A36"/>
    <w:rsid w:val="003E28A9"/>
    <w:rsid w:val="00405FBB"/>
    <w:rsid w:val="00410371"/>
    <w:rsid w:val="00414A55"/>
    <w:rsid w:val="004242F1"/>
    <w:rsid w:val="004A0A29"/>
    <w:rsid w:val="004A52C6"/>
    <w:rsid w:val="004B75B7"/>
    <w:rsid w:val="004C2CA6"/>
    <w:rsid w:val="004E081E"/>
    <w:rsid w:val="005009D9"/>
    <w:rsid w:val="0051580D"/>
    <w:rsid w:val="0052613A"/>
    <w:rsid w:val="0053021C"/>
    <w:rsid w:val="00545472"/>
    <w:rsid w:val="00547111"/>
    <w:rsid w:val="00564CB8"/>
    <w:rsid w:val="005765F6"/>
    <w:rsid w:val="005866C5"/>
    <w:rsid w:val="005905AC"/>
    <w:rsid w:val="00592D74"/>
    <w:rsid w:val="005B59A3"/>
    <w:rsid w:val="005E2C44"/>
    <w:rsid w:val="005F2435"/>
    <w:rsid w:val="005F37C9"/>
    <w:rsid w:val="005F5823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0EE3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33DA8"/>
    <w:rsid w:val="00941E30"/>
    <w:rsid w:val="009777D9"/>
    <w:rsid w:val="00991B88"/>
    <w:rsid w:val="009A5753"/>
    <w:rsid w:val="009A579D"/>
    <w:rsid w:val="009B37D8"/>
    <w:rsid w:val="009D2D26"/>
    <w:rsid w:val="009E3297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12D8A"/>
    <w:rsid w:val="00C1316B"/>
    <w:rsid w:val="00C65AB7"/>
    <w:rsid w:val="00C66BA2"/>
    <w:rsid w:val="00C74A89"/>
    <w:rsid w:val="00C77C82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7562D"/>
    <w:rsid w:val="00E91538"/>
    <w:rsid w:val="00EB09B7"/>
    <w:rsid w:val="00EE7D7C"/>
    <w:rsid w:val="00F05244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E45CF-92D4-4292-99E9-0A95C5C2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-r1</cp:lastModifiedBy>
  <cp:revision>8</cp:revision>
  <cp:lastPrinted>1899-12-31T23:00:00Z</cp:lastPrinted>
  <dcterms:created xsi:type="dcterms:W3CDTF">2023-03-29T07:12:00Z</dcterms:created>
  <dcterms:modified xsi:type="dcterms:W3CDTF">2023-05-12T07:31:00Z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(3)KbvU6rOzpWOqAgI/SiWGNt2QTt466qlpHFqi7VEyhj2tyBONlnb3DvLZZd/phydXhMJz/vsT
RUz0aznXBgLyXglMD3kZQgcdTyM03YV/EGKuri9G6KwPS6ieZlJ5Y5SieiAtHwiGDzXuE8Ar
6ZeuPHag1CjwmpTTV2TtpiiVDO8khOKksgZnG+JDLq4//YvAsSUW7V4jYGNttVe3gOpBoyyl
o2rSZBoBEkpWOVwhdG</vt:lpwstr>
  </property>
  <property fmtid="{D5CDD505-2E9C-101B-9397-08002B2CF9AE}" pid="22" name="_2015_ms_pID_7253431">
    <vt:lpwstr>5M9rAN/SoE7dNm8vja/IK3YsiTbpG82styR1nxom6EtWi7Up9F11vu
bCjKsQ+tUr6qTpT3viJfjy902bGudh4C0gvaGsKa0630OLL8WGpJ8VFXOwUigBfMz/btcTmB
E1djEoyBMkvwruDdBfninZy9C+jcG4aA2u63JMyoWG6UzbZgg+DWktCrU+MA4JXgSOMF09I4
PbuYm27niOBp9CEVppne4JOO9E2/kew//7IQ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